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R5-227711</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0676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Spur_TpAnalysis</w:t>
            </w:r>
            <w:proofErr w:type="spellEnd"/>
            <w:r>
              <w:t xml:space="preserve"> for CA_n2A_n5A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Tx spurious emission TP analysis for CA_n2A-n5A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Created TP analysis of TX spurious emission for for CA_n2A-n5A and added to TS 38.905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 TP analysis for CA_n2A-n5A will remain unavailable.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4.1.3.2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TS38.521-1 CR 1963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Test case updates covered by R5-226593</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R5-225999r1</w:t>
            </w:r>
            <w:r>
              <w:rPr>
                <w:noProof/>
              </w:rPr>
              <w:t xml:space="preserve"> change – updated coversheet</w:t>
            </w:r>
          </w:p>
          <w:p>
            <w:pPr>
              <w:pStyle w:val="CRCoverPage"/>
              <w:spacing w:after="0"/>
              <w:ind w:left="100"/>
              <w:rPr>
                <w:noProof/>
              </w:rPr>
            </w:pPr>
            <w:r>
              <w:rPr>
                <w:noProof/>
              </w:rPr>
              <w:t>R5-225999r1</w:t>
            </w:r>
            <w:r>
              <w:rPr>
                <w:noProof/>
              </w:rPr>
              <w:t xml:space="preserve"> revised to </w:t>
            </w:r>
            <w:r>
              <w:rPr>
                <w:noProof/>
              </w:rPr>
              <w:t>R5-227711</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114991096"/>
      <w:r>
        <w:t>4.1.3.2</w:t>
      </w:r>
      <w:r>
        <w:tab/>
        <w:t>Spurious emissions test cases for FR1 UL CA</w:t>
      </w:r>
      <w:bookmarkEnd w:id="2"/>
      <w:bookmarkEnd w:id="3"/>
      <w:bookmarkEnd w:id="4"/>
      <w:bookmarkEnd w:id="5"/>
      <w:bookmarkEnd w:id="6"/>
      <w:bookmarkEnd w:id="7"/>
      <w:bookmarkEnd w:id="8"/>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tc>
          <w:tcPr>
            <w:tcW w:w="1555" w:type="dxa"/>
            <w:shd w:val="clear" w:color="auto" w:fill="auto"/>
          </w:tcPr>
          <w:p>
            <w:pPr>
              <w:pStyle w:val="TAH"/>
            </w:pPr>
            <w:r>
              <w:t>CA config</w:t>
            </w:r>
          </w:p>
        </w:tc>
        <w:tc>
          <w:tcPr>
            <w:tcW w:w="1657" w:type="dxa"/>
            <w:shd w:val="clear" w:color="auto" w:fill="auto"/>
          </w:tcPr>
          <w:p>
            <w:pPr>
              <w:pStyle w:val="TAH"/>
              <w:rPr>
                <w:lang w:eastAsia="zh-CN"/>
              </w:rPr>
            </w:pPr>
            <w:r>
              <w:rPr>
                <w:lang w:eastAsia="zh-CN"/>
              </w:rPr>
              <w:t>Number of test point</w:t>
            </w:r>
          </w:p>
        </w:tc>
        <w:tc>
          <w:tcPr>
            <w:tcW w:w="4467" w:type="dxa"/>
            <w:shd w:val="clear" w:color="auto" w:fill="auto"/>
          </w:tcPr>
          <w:p>
            <w:pPr>
              <w:pStyle w:val="TAH"/>
            </w:pPr>
            <w:r>
              <w:t>Justification</w:t>
            </w:r>
          </w:p>
        </w:tc>
        <w:tc>
          <w:tcPr>
            <w:tcW w:w="1950" w:type="dxa"/>
            <w:shd w:val="clear" w:color="auto" w:fill="auto"/>
          </w:tcPr>
          <w:p>
            <w:pPr>
              <w:pStyle w:val="TAH"/>
            </w:pPr>
            <w:r>
              <w:t>Comments</w:t>
            </w:r>
          </w:p>
        </w:tc>
      </w:tr>
      <w:tr>
        <w:tc>
          <w:tcPr>
            <w:tcW w:w="1555" w:type="dxa"/>
            <w:shd w:val="clear" w:color="auto" w:fill="auto"/>
          </w:tcPr>
          <w:p>
            <w:pPr>
              <w:pStyle w:val="TAC"/>
            </w:pPr>
            <w:r>
              <w:t>CA_n1A-n78A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pPr>
            <w:r>
              <w:rPr>
                <w:lang w:eastAsia="ja-JP"/>
              </w:rPr>
              <w:t>38.521-1_TpAnalysisSpur(CA_n1A-n78A)v2.zip</w:t>
            </w:r>
          </w:p>
        </w:tc>
        <w:tc>
          <w:tcPr>
            <w:tcW w:w="1950" w:type="dxa"/>
            <w:shd w:val="clear" w:color="auto" w:fill="auto"/>
          </w:tcPr>
          <w:p>
            <w:pPr>
              <w:pStyle w:val="TAC"/>
            </w:pPr>
            <w:r>
              <w:t>RAN5#88e</w:t>
            </w:r>
          </w:p>
        </w:tc>
      </w:tr>
      <w:tr>
        <w:tc>
          <w:tcPr>
            <w:tcW w:w="1555" w:type="dxa"/>
            <w:shd w:val="clear" w:color="auto" w:fill="auto"/>
          </w:tcPr>
          <w:p>
            <w:pPr>
              <w:pStyle w:val="TAC"/>
            </w:pPr>
            <w:r>
              <w:t>CA_n2A-n77A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rPr>
                <w:lang w:eastAsia="ja-JP"/>
              </w:rPr>
            </w:pPr>
            <w:r>
              <w:rPr>
                <w:lang w:eastAsia="ja-JP"/>
              </w:rPr>
              <w:t>38.521-1_TpAnalysisSpur(CA_n2A-n77A)_r1.zip</w:t>
            </w:r>
          </w:p>
        </w:tc>
        <w:tc>
          <w:tcPr>
            <w:tcW w:w="1950" w:type="dxa"/>
            <w:shd w:val="clear" w:color="auto" w:fill="auto"/>
          </w:tcPr>
          <w:p>
            <w:pPr>
              <w:pStyle w:val="TAC"/>
            </w:pPr>
            <w:r>
              <w:t>Added at RAN5#96e</w:t>
            </w:r>
          </w:p>
        </w:tc>
      </w:tr>
      <w:tr>
        <w:trPr>
          <w:ins w:id="9" w:author="Kevin Wang (QMC)" w:date="2022-10-22T10:22:00Z"/>
        </w:trPr>
        <w:tc>
          <w:tcPr>
            <w:tcW w:w="1555" w:type="dxa"/>
            <w:shd w:val="clear" w:color="auto" w:fill="auto"/>
          </w:tcPr>
          <w:p>
            <w:pPr>
              <w:pStyle w:val="TAC"/>
              <w:rPr>
                <w:ins w:id="10" w:author="Kevin Wang (QMC)" w:date="2022-10-22T10:22:00Z"/>
              </w:rPr>
            </w:pPr>
            <w:ins w:id="11" w:author="Kevin Wang (QMC)" w:date="2022-10-22T10:22:00Z">
              <w:r>
                <w:t>CA_n2A-n5A</w:t>
              </w:r>
            </w:ins>
          </w:p>
        </w:tc>
        <w:tc>
          <w:tcPr>
            <w:tcW w:w="1657" w:type="dxa"/>
            <w:shd w:val="clear" w:color="auto" w:fill="auto"/>
          </w:tcPr>
          <w:p>
            <w:pPr>
              <w:pStyle w:val="TAC"/>
              <w:rPr>
                <w:ins w:id="12" w:author="Kevin Wang (QMC)" w:date="2022-10-22T10:22:00Z"/>
                <w:lang w:eastAsia="zh-CN"/>
              </w:rPr>
            </w:pPr>
            <w:ins w:id="13" w:author="Kevin Wang (QMC)" w:date="2022-10-22T10:23:00Z">
              <w:r>
                <w:rPr>
                  <w:lang w:eastAsia="zh-CN"/>
                </w:rPr>
                <w:t>3</w:t>
              </w:r>
            </w:ins>
          </w:p>
        </w:tc>
        <w:tc>
          <w:tcPr>
            <w:tcW w:w="4467" w:type="dxa"/>
            <w:shd w:val="clear" w:color="auto" w:fill="auto"/>
          </w:tcPr>
          <w:p>
            <w:pPr>
              <w:pStyle w:val="TAC"/>
              <w:rPr>
                <w:ins w:id="14" w:author="Kevin Wang (QMC)" w:date="2022-10-22T10:22:00Z"/>
                <w:lang w:eastAsia="ja-JP"/>
              </w:rPr>
            </w:pPr>
            <w:ins w:id="15" w:author="Kevin Wang (QMC)" w:date="2022-10-22T10:24:00Z">
              <w:r>
                <w:rPr>
                  <w:lang w:eastAsia="ja-JP"/>
                </w:rPr>
                <w:t>38.521-1_TpAnalysisSpur(CA_n2A_n5A).zip</w:t>
              </w:r>
            </w:ins>
          </w:p>
        </w:tc>
        <w:tc>
          <w:tcPr>
            <w:tcW w:w="1950" w:type="dxa"/>
            <w:shd w:val="clear" w:color="auto" w:fill="auto"/>
          </w:tcPr>
          <w:p>
            <w:pPr>
              <w:pStyle w:val="TAC"/>
              <w:rPr>
                <w:ins w:id="16" w:author="Kevin Wang (QMC)" w:date="2022-10-22T10:22:00Z"/>
              </w:rPr>
            </w:pPr>
            <w:ins w:id="17" w:author="Kevin Wang (QMC)" w:date="2022-10-22T10:23:00Z">
              <w:r>
                <w:t>Added at RAN5#97</w:t>
              </w:r>
            </w:ins>
          </w:p>
        </w:tc>
      </w:tr>
      <w:tr>
        <w:tc>
          <w:tcPr>
            <w:tcW w:w="1555" w:type="dxa"/>
            <w:shd w:val="clear" w:color="auto" w:fill="auto"/>
          </w:tcPr>
          <w:p>
            <w:pPr>
              <w:pStyle w:val="TAC"/>
            </w:pPr>
            <w:r>
              <w:t>CA_n3A-n78A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pPr>
            <w:r>
              <w:rPr>
                <w:lang w:eastAsia="ja-JP"/>
              </w:rPr>
              <w:t>TpAnalysisSpur(n3A-n78A).zip</w:t>
            </w:r>
          </w:p>
        </w:tc>
        <w:tc>
          <w:tcPr>
            <w:tcW w:w="1950" w:type="dxa"/>
            <w:shd w:val="clear" w:color="auto" w:fill="auto"/>
          </w:tcPr>
          <w:p>
            <w:pPr>
              <w:pStyle w:val="TAC"/>
            </w:pPr>
            <w:r>
              <w:t>RAN5#82</w:t>
            </w:r>
          </w:p>
        </w:tc>
      </w:tr>
      <w:tr>
        <w:tc>
          <w:tcPr>
            <w:tcW w:w="1555" w:type="dxa"/>
            <w:shd w:val="clear" w:color="auto" w:fill="auto"/>
          </w:tcPr>
          <w:p>
            <w:pPr>
              <w:pStyle w:val="TAC"/>
            </w:pPr>
            <w:r>
              <w:t>CA_n5A-n77A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rPr>
                <w:lang w:eastAsia="ja-JP"/>
              </w:rPr>
            </w:pPr>
            <w:r>
              <w:rPr>
                <w:lang w:eastAsia="ja-JP"/>
              </w:rPr>
              <w:t>38.521-1_TpAnalysisSpur(CA_n5A-n77A)_r1.zip</w:t>
            </w:r>
          </w:p>
        </w:tc>
        <w:tc>
          <w:tcPr>
            <w:tcW w:w="1950" w:type="dxa"/>
            <w:shd w:val="clear" w:color="auto" w:fill="auto"/>
          </w:tcPr>
          <w:p>
            <w:pPr>
              <w:pStyle w:val="TAC"/>
            </w:pPr>
            <w:r>
              <w:t>Added at RAN5#96e</w:t>
            </w:r>
          </w:p>
        </w:tc>
      </w:tr>
      <w:tr>
        <w:tc>
          <w:tcPr>
            <w:tcW w:w="1555" w:type="dxa"/>
            <w:shd w:val="clear" w:color="auto" w:fill="auto"/>
          </w:tcPr>
          <w:p>
            <w:pPr>
              <w:pStyle w:val="TAC"/>
            </w:pPr>
            <w:r>
              <w:t>CA_n8A-n78A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TpAnalysisSpur(n8A-n78A).zip</w:t>
            </w:r>
          </w:p>
        </w:tc>
        <w:tc>
          <w:tcPr>
            <w:tcW w:w="1950" w:type="dxa"/>
            <w:shd w:val="clear" w:color="auto" w:fill="auto"/>
          </w:tcPr>
          <w:p>
            <w:pPr>
              <w:pStyle w:val="TAC"/>
            </w:pPr>
            <w:r>
              <w:t>RAN5#82</w:t>
            </w:r>
          </w:p>
        </w:tc>
      </w:tr>
      <w:tr>
        <w:tc>
          <w:tcPr>
            <w:tcW w:w="1555" w:type="dxa"/>
            <w:shd w:val="clear" w:color="auto" w:fill="auto"/>
          </w:tcPr>
          <w:p>
            <w:pPr>
              <w:pStyle w:val="TAC"/>
            </w:pPr>
            <w:r>
              <w:t>CA_n24A-n41A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rPr>
                <w:lang w:eastAsia="ja-JP"/>
              </w:rPr>
            </w:pPr>
            <w:r>
              <w:rPr>
                <w:lang w:eastAsia="ja-JP"/>
              </w:rPr>
              <w:t>38.521-1_TpAnalysisSpur(CA_n24A-n41A).zip</w:t>
            </w:r>
          </w:p>
        </w:tc>
        <w:tc>
          <w:tcPr>
            <w:tcW w:w="1950" w:type="dxa"/>
            <w:shd w:val="clear" w:color="auto" w:fill="auto"/>
          </w:tcPr>
          <w:p>
            <w:pPr>
              <w:pStyle w:val="TAC"/>
            </w:pPr>
            <w:r>
              <w:t>RAN5#95e</w:t>
            </w:r>
          </w:p>
        </w:tc>
      </w:tr>
      <w:tr>
        <w:tc>
          <w:tcPr>
            <w:tcW w:w="1555" w:type="dxa"/>
            <w:shd w:val="clear" w:color="auto" w:fill="auto"/>
          </w:tcPr>
          <w:p>
            <w:pPr>
              <w:pStyle w:val="TAC"/>
            </w:pPr>
            <w:r>
              <w:t>CA_n24A-n48A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rPr>
                <w:lang w:eastAsia="ja-JP"/>
              </w:rPr>
              <w:t>38.521-1_TpAnalysisSpur(CA_n24A-n48A).zip</w:t>
            </w:r>
          </w:p>
        </w:tc>
        <w:tc>
          <w:tcPr>
            <w:tcW w:w="1950" w:type="dxa"/>
            <w:shd w:val="clear" w:color="auto" w:fill="auto"/>
          </w:tcPr>
          <w:p>
            <w:pPr>
              <w:pStyle w:val="TAC"/>
            </w:pPr>
            <w:r>
              <w:t>RAN5#95e</w:t>
            </w:r>
          </w:p>
        </w:tc>
      </w:tr>
      <w:tr>
        <w:tc>
          <w:tcPr>
            <w:tcW w:w="1555" w:type="dxa"/>
            <w:shd w:val="clear" w:color="auto" w:fill="auto"/>
          </w:tcPr>
          <w:p>
            <w:pPr>
              <w:pStyle w:val="TAC"/>
            </w:pPr>
            <w:r>
              <w:t>CA_n24A-n77A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rPr>
                <w:lang w:eastAsia="ja-JP"/>
              </w:rPr>
            </w:pPr>
            <w:r>
              <w:rPr>
                <w:lang w:eastAsia="ja-JP"/>
              </w:rPr>
              <w:t>38.521-1_TpAnalysisSpur(CA_n24A-n77A).zip</w:t>
            </w:r>
          </w:p>
        </w:tc>
        <w:tc>
          <w:tcPr>
            <w:tcW w:w="1950" w:type="dxa"/>
            <w:shd w:val="clear" w:color="auto" w:fill="auto"/>
          </w:tcPr>
          <w:p>
            <w:pPr>
              <w:pStyle w:val="TAC"/>
            </w:pPr>
            <w:r>
              <w:t>RAN5#95e</w:t>
            </w:r>
          </w:p>
        </w:tc>
      </w:tr>
      <w:tr>
        <w:tc>
          <w:tcPr>
            <w:tcW w:w="1555" w:type="dxa"/>
            <w:shd w:val="clear" w:color="auto" w:fill="auto"/>
          </w:tcPr>
          <w:p>
            <w:pPr>
              <w:pStyle w:val="TAC"/>
            </w:pPr>
            <w:r>
              <w:t>CA_n26A-n66A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38.521-1_TpAnalysisSpur(CA_n26A-n66A).zip</w:t>
            </w:r>
          </w:p>
        </w:tc>
        <w:tc>
          <w:tcPr>
            <w:tcW w:w="1950" w:type="dxa"/>
            <w:shd w:val="clear" w:color="auto" w:fill="auto"/>
          </w:tcPr>
          <w:p>
            <w:pPr>
              <w:pStyle w:val="TAC"/>
            </w:pPr>
            <w:r>
              <w:t>Added at RAN5#96e</w:t>
            </w:r>
          </w:p>
        </w:tc>
      </w:tr>
      <w:tr>
        <w:tc>
          <w:tcPr>
            <w:tcW w:w="1555" w:type="dxa"/>
            <w:shd w:val="clear" w:color="auto" w:fill="auto"/>
          </w:tcPr>
          <w:p>
            <w:pPr>
              <w:pStyle w:val="TAC"/>
            </w:pPr>
            <w:r>
              <w:t>CA_n26A-n70A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38.521-1_TpAnalysisSpur(CA_n26A-n70A).zip</w:t>
            </w:r>
          </w:p>
        </w:tc>
        <w:tc>
          <w:tcPr>
            <w:tcW w:w="1950" w:type="dxa"/>
            <w:shd w:val="clear" w:color="auto" w:fill="auto"/>
          </w:tcPr>
          <w:p>
            <w:pPr>
              <w:pStyle w:val="TAC"/>
            </w:pPr>
            <w:r>
              <w:t>Added at RAN5#96e</w:t>
            </w:r>
          </w:p>
        </w:tc>
      </w:tr>
      <w:tr>
        <w:tc>
          <w:tcPr>
            <w:tcW w:w="1555" w:type="dxa"/>
            <w:shd w:val="clear" w:color="auto" w:fill="auto"/>
          </w:tcPr>
          <w:p>
            <w:pPr>
              <w:pStyle w:val="TAC"/>
            </w:pPr>
            <w:r>
              <w:rPr>
                <w:lang w:eastAsia="zh-CN"/>
              </w:rPr>
              <w:t>CA_n28A-n41A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38.521-1_TpAnalysisSpur(CA_n28A-n41A).zip</w:t>
            </w:r>
          </w:p>
        </w:tc>
        <w:tc>
          <w:tcPr>
            <w:tcW w:w="1950" w:type="dxa"/>
            <w:shd w:val="clear" w:color="auto" w:fill="auto"/>
          </w:tcPr>
          <w:p>
            <w:pPr>
              <w:pStyle w:val="TAC"/>
            </w:pPr>
            <w:r>
              <w:t>RAN5#91e</w:t>
            </w:r>
          </w:p>
        </w:tc>
      </w:tr>
      <w:tr>
        <w:tc>
          <w:tcPr>
            <w:tcW w:w="1555" w:type="dxa"/>
            <w:shd w:val="clear" w:color="auto" w:fill="auto"/>
          </w:tcPr>
          <w:p>
            <w:pPr>
              <w:pStyle w:val="TAC"/>
            </w:pPr>
            <w:r>
              <w:t>CA_n</w:t>
            </w:r>
            <w:r>
              <w:rPr>
                <w:lang w:eastAsia="zh-CN"/>
              </w:rPr>
              <w:t>41</w:t>
            </w:r>
            <w:r>
              <w:t>A-n7</w:t>
            </w:r>
            <w:r>
              <w:rPr>
                <w:lang w:eastAsia="zh-CN"/>
              </w:rPr>
              <w:t>9</w:t>
            </w:r>
            <w:r>
              <w:t>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pPr>
            <w:r>
              <w:rPr>
                <w:lang w:eastAsia="ja-JP"/>
              </w:rPr>
              <w:t>TpAnalysisSpur(n</w:t>
            </w:r>
            <w:r>
              <w:rPr>
                <w:lang w:eastAsia="zh-CN"/>
              </w:rPr>
              <w:t>41</w:t>
            </w:r>
            <w:r>
              <w:rPr>
                <w:lang w:eastAsia="ja-JP"/>
              </w:rPr>
              <w:t>A-n7</w:t>
            </w:r>
            <w:r>
              <w:rPr>
                <w:lang w:eastAsia="zh-CN"/>
              </w:rPr>
              <w:t>9</w:t>
            </w:r>
            <w:r>
              <w:rPr>
                <w:lang w:eastAsia="ja-JP"/>
              </w:rPr>
              <w:t>A).zip</w:t>
            </w:r>
          </w:p>
        </w:tc>
        <w:tc>
          <w:tcPr>
            <w:tcW w:w="1950" w:type="dxa"/>
            <w:shd w:val="clear" w:color="auto" w:fill="auto"/>
          </w:tcPr>
          <w:p>
            <w:pPr>
              <w:pStyle w:val="TAC"/>
            </w:pPr>
            <w:r>
              <w:t>RAN5#8</w:t>
            </w:r>
            <w:r>
              <w:rPr>
                <w:lang w:eastAsia="zh-CN"/>
              </w:rPr>
              <w:t>3</w:t>
            </w:r>
          </w:p>
        </w:tc>
      </w:tr>
      <w:tr>
        <w:tc>
          <w:tcPr>
            <w:tcW w:w="1555" w:type="dxa"/>
            <w:shd w:val="clear" w:color="auto" w:fill="auto"/>
          </w:tcPr>
          <w:p>
            <w:pPr>
              <w:pStyle w:val="TAC"/>
            </w:pPr>
            <w:r>
              <w:t>CA_n48A-n66A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38.521-1_TpAnalysisSpur(CA_n48A-n66A).zip</w:t>
            </w:r>
          </w:p>
        </w:tc>
        <w:tc>
          <w:tcPr>
            <w:tcW w:w="1950" w:type="dxa"/>
            <w:shd w:val="clear" w:color="auto" w:fill="auto"/>
          </w:tcPr>
          <w:p>
            <w:pPr>
              <w:pStyle w:val="TAC"/>
            </w:pPr>
            <w:r>
              <w:t>Added at RAN5#96e</w:t>
            </w:r>
          </w:p>
        </w:tc>
      </w:tr>
      <w:tr>
        <w:tc>
          <w:tcPr>
            <w:tcW w:w="1555" w:type="dxa"/>
            <w:shd w:val="clear" w:color="auto" w:fill="auto"/>
          </w:tcPr>
          <w:p>
            <w:pPr>
              <w:pStyle w:val="TAC"/>
            </w:pPr>
            <w:r>
              <w:t>CA_n</w:t>
            </w:r>
            <w:r>
              <w:rPr>
                <w:lang w:eastAsia="zh-CN"/>
              </w:rPr>
              <w:t>48</w:t>
            </w:r>
            <w:r>
              <w:t>A-n70A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pPr>
            <w:r>
              <w:rPr>
                <w:lang w:eastAsia="ja-JP"/>
              </w:rPr>
              <w:t>38.521-1_TpAnalysisSpur(CA_n</w:t>
            </w:r>
            <w:r>
              <w:rPr>
                <w:lang w:eastAsia="zh-CN"/>
              </w:rPr>
              <w:t>48</w:t>
            </w:r>
            <w:r>
              <w:rPr>
                <w:lang w:eastAsia="ja-JP"/>
              </w:rPr>
              <w:t>A-n70A).zip</w:t>
            </w:r>
          </w:p>
        </w:tc>
        <w:tc>
          <w:tcPr>
            <w:tcW w:w="1950" w:type="dxa"/>
            <w:shd w:val="clear" w:color="auto" w:fill="auto"/>
          </w:tcPr>
          <w:p>
            <w:pPr>
              <w:pStyle w:val="TAC"/>
            </w:pPr>
            <w:r>
              <w:t>Added at RAN5#96e</w:t>
            </w:r>
          </w:p>
        </w:tc>
      </w:tr>
      <w:tr>
        <w:tc>
          <w:tcPr>
            <w:tcW w:w="1555" w:type="dxa"/>
            <w:shd w:val="clear" w:color="auto" w:fill="auto"/>
          </w:tcPr>
          <w:p>
            <w:pPr>
              <w:pStyle w:val="TAC"/>
            </w:pPr>
            <w:r>
              <w:t>CA_n48A-n71A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t>38.521-1_TpAnalysisSpur(CA_n48A-n71A).zip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CA_n66A-n71A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38.521-1_TpAnalysisSpur(CA_n66A-n71A).zip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CA_n66A-n77A</w:t>
            </w:r>
          </w:p>
        </w:tc>
        <w:tc>
          <w:tcPr>
            <w:tcW w:w="1657" w:type="dxa"/>
            <w:shd w:val="clear" w:color="auto" w:fill="auto"/>
          </w:tcPr>
          <w:p>
            <w:pPr>
              <w:pStyle w:val="TAC"/>
              <w:rPr>
                <w:lang w:eastAsia="zh-CN"/>
              </w:rPr>
            </w:pPr>
            <w:r>
              <w:rPr>
                <w:lang w:eastAsia="zh-CN"/>
              </w:rPr>
              <w:t>10</w:t>
            </w:r>
          </w:p>
        </w:tc>
        <w:tc>
          <w:tcPr>
            <w:tcW w:w="4467" w:type="dxa"/>
            <w:shd w:val="clear" w:color="auto" w:fill="auto"/>
          </w:tcPr>
          <w:p>
            <w:pPr>
              <w:pStyle w:val="TAC"/>
              <w:rPr>
                <w:lang w:eastAsia="ja-JP"/>
              </w:rPr>
            </w:pPr>
            <w:r>
              <w:rPr>
                <w:lang w:eastAsia="ja-JP"/>
              </w:rPr>
              <w:t>38.521-1_TpAnalysisSpur(CA_n66A-n77A)_r1.zip</w:t>
            </w:r>
          </w:p>
        </w:tc>
        <w:tc>
          <w:tcPr>
            <w:tcW w:w="1950" w:type="dxa"/>
            <w:shd w:val="clear" w:color="auto" w:fill="auto"/>
          </w:tcPr>
          <w:p>
            <w:pPr>
              <w:pStyle w:val="TAC"/>
            </w:pPr>
            <w:r>
              <w:t>Added at RAN5#96e</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pPr>
              <w:pStyle w:val="TAC"/>
            </w:pPr>
            <w:r>
              <w:t>Added at RAN5#96e</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keepNext/>
        <w:spacing w:before="180"/>
        <w:rPr>
          <w:rFonts w:ascii="Arial" w:hAnsi="Arial" w:cs="Arial"/>
          <w:color w:val="FF0000"/>
        </w:rPr>
      </w:pPr>
      <w:r>
        <w:rPr>
          <w:rFonts w:ascii="Arial" w:hAnsi="Arial" w:cs="Arial"/>
          <w:color w:val="FF0000"/>
        </w:rPr>
        <w:t>Add attached .zip files to TR 38.905: “38.521-1_TpAnalysisSpur(CA_n2A_n5A).zip”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1653</TotalTime>
  <Pages>2</Pages>
  <Words>437</Words>
  <Characters>3865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83</cp:revision>
  <cp:lastPrinted>1900-01-01T08:00:00Z</cp:lastPrinted>
  <dcterms:created xsi:type="dcterms:W3CDTF">2020-02-03T08:32:00Z</dcterms:created>
  <dcterms:modified xsi:type="dcterms:W3CDTF">2022-11-15T15:39:00Z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